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25630D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696CA7">
        <w:rPr>
          <w:rFonts w:cs="Arial"/>
          <w:b/>
          <w:sz w:val="24"/>
          <w:szCs w:val="24"/>
        </w:rPr>
        <w:t>3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8F0D9D" w:rsidRPr="008F0D9D">
        <w:rPr>
          <w:b/>
          <w:i/>
          <w:noProof/>
          <w:sz w:val="28"/>
          <w:lang w:eastAsia="zh-CN"/>
        </w:rPr>
        <w:t>R4-2209379</w:t>
      </w:r>
    </w:p>
    <w:p w14:paraId="021BCE0F" w14:textId="0F725198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696CA7">
        <w:rPr>
          <w:rFonts w:cs="Arial"/>
          <w:b/>
          <w:sz w:val="24"/>
          <w:szCs w:val="24"/>
          <w:lang w:eastAsia="zh-CN"/>
        </w:rPr>
        <w:t>May 09 – May 20</w:t>
      </w:r>
      <w:r w:rsidR="00696CA7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0C64734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38.101-</w:t>
            </w:r>
            <w:r w:rsidR="002B7890" w:rsidRPr="002B78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70B6E9AD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BF0322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696CA7">
              <w:rPr>
                <w:b/>
                <w:noProof/>
                <w:sz w:val="28"/>
              </w:rPr>
              <w:t>5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62015261" w:rsidR="001E41F3" w:rsidRPr="00EE268E" w:rsidRDefault="00AE1BC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BC8">
              <w:rPr>
                <w:noProof/>
                <w:lang w:eastAsia="zh-CN"/>
              </w:rPr>
              <w:t>Draft CR on clarification of PMPR in FR2 (R17</w:t>
            </w:r>
            <w:r w:rsidR="00B25DDF">
              <w:rPr>
                <w:noProof/>
                <w:lang w:eastAsia="zh-CN"/>
              </w:rPr>
              <w:t xml:space="preserve"> CAT-A</w:t>
            </w:r>
            <w:r w:rsidRPr="00AE1BC8">
              <w:rPr>
                <w:noProof/>
                <w:lang w:eastAsia="zh-CN"/>
              </w:rPr>
              <w:t>)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2A3C5F98" w:rsidR="001E41F3" w:rsidRDefault="00CC7302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TEI-16</w:t>
            </w:r>
            <w:r w:rsidR="00AE56F4">
              <w:rPr>
                <w:lang w:eastAsia="x-none"/>
              </w:rPr>
              <w:t xml:space="preserve">, </w:t>
            </w:r>
            <w:bookmarkStart w:id="1" w:name="_GoBack"/>
            <w:bookmarkEnd w:id="1"/>
            <w:r w:rsidR="00AE56F4" w:rsidRPr="00724CA1">
              <w:rPr>
                <w:rFonts w:cs="Arial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38A73C4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D6549B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6549B">
              <w:rPr>
                <w:noProof/>
                <w:lang w:eastAsia="zh-CN"/>
              </w:rPr>
              <w:t>18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11AF1CBD" w:rsidR="001E41F3" w:rsidRDefault="00932AE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8D06D5" w:rsidRPr="00961207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82440" w14:textId="77777777" w:rsidR="005D458F" w:rsidRDefault="005D458F" w:rsidP="005D458F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his change is triggerred by Rel-17 FeMIMO WI, but is not dependent on that WI, and this draft CR is proposal of clarification to Rel-16 PMPR. </w:t>
            </w:r>
          </w:p>
          <w:p w14:paraId="10535CEE" w14:textId="77777777" w:rsidR="005D458F" w:rsidRDefault="005D458F" w:rsidP="005D458F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</w:p>
          <w:p w14:paraId="78C2E7FB" w14:textId="6920DA59" w:rsidR="00CF6306" w:rsidRDefault="005D458F" w:rsidP="005D458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86DBB">
              <w:rPr>
                <w:b/>
                <w:noProof/>
                <w:lang w:val="en-US" w:eastAsia="zh-CN"/>
              </w:rPr>
              <w:t xml:space="preserve">Rel-16 MPE PMPR reporting capability needs to be writen explicitly to </w:t>
            </w:r>
            <w:r>
              <w:rPr>
                <w:b/>
                <w:noProof/>
                <w:lang w:val="en-US" w:eastAsia="zh-CN"/>
              </w:rPr>
              <w:t xml:space="preserve">better understanding of which capability is used to </w:t>
            </w:r>
            <w:r w:rsidRPr="00286DBB">
              <w:rPr>
                <w:b/>
                <w:noProof/>
                <w:lang w:val="en-US" w:eastAsia="zh-CN"/>
              </w:rPr>
              <w:t xml:space="preserve">differentiate with </w:t>
            </w:r>
            <w:r>
              <w:rPr>
                <w:b/>
                <w:noProof/>
                <w:lang w:val="en-US" w:eastAsia="zh-CN"/>
              </w:rPr>
              <w:t xml:space="preserve">upcomming </w:t>
            </w:r>
            <w:r w:rsidRPr="00286DBB">
              <w:rPr>
                <w:b/>
                <w:noProof/>
                <w:lang w:val="en-US" w:eastAsia="zh-CN"/>
              </w:rPr>
              <w:t>Rel-17 per beam MPE PMPR reporting capability.</w:t>
            </w:r>
          </w:p>
          <w:p w14:paraId="1BBF1E4D" w14:textId="08E7BDCB" w:rsidR="000407C4" w:rsidRPr="00CF6306" w:rsidRDefault="000407C4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22627" w14:textId="1C95B2FB" w:rsidR="00F57A6D" w:rsidRDefault="00FA073D" w:rsidP="00FA073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Modification of Note 3 to explicitly writing down the Rel-16 MPE PMPR reporting capability </w:t>
            </w:r>
            <w:r w:rsidRPr="00FA073D">
              <w:rPr>
                <w:i/>
                <w:noProof/>
                <w:lang w:eastAsia="zh-CN"/>
              </w:rPr>
              <w:t>tdd-MPE-P-MPR-Reporting-r16</w:t>
            </w:r>
          </w:p>
          <w:p w14:paraId="5A943F71" w14:textId="2C65688B" w:rsidR="00FA073D" w:rsidRDefault="00FA073D" w:rsidP="005D458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6FBBB827" w:rsidR="001E41F3" w:rsidRDefault="00CA1490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will be some confusion on the PMPR used in the Pumax definition.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15ECC8B8" w:rsidR="001E41F3" w:rsidRDefault="00F57A6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E07F7A">
              <w:rPr>
                <w:noProof/>
                <w:lang w:eastAsia="zh-CN"/>
              </w:rPr>
              <w:t>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144868C1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</w:t>
            </w:r>
            <w:r w:rsidR="009D5FA1" w:rsidRPr="002B1FFB">
              <w:rPr>
                <w:noProof/>
              </w:rPr>
              <w:t>38.521</w:t>
            </w:r>
            <w:r w:rsidR="009D5FA1" w:rsidRPr="002B1FFB">
              <w:rPr>
                <w:rFonts w:hint="eastAsia"/>
                <w:noProof/>
                <w:lang w:eastAsia="zh-CN"/>
              </w:rPr>
              <w:t>-</w:t>
            </w:r>
            <w:r w:rsidR="002B1FFB" w:rsidRPr="002B1FFB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C6E3B61" w14:textId="77777777" w:rsidR="00C51A7F" w:rsidRPr="00C04A08" w:rsidRDefault="00C51A7F" w:rsidP="00C51A7F">
      <w:pPr>
        <w:pStyle w:val="3"/>
      </w:pPr>
      <w:bookmarkStart w:id="3" w:name="_Toc21340781"/>
      <w:bookmarkStart w:id="4" w:name="_Toc29805228"/>
      <w:bookmarkStart w:id="5" w:name="_Toc36456437"/>
      <w:bookmarkStart w:id="6" w:name="_Toc36469535"/>
      <w:bookmarkStart w:id="7" w:name="_Toc37253944"/>
      <w:bookmarkStart w:id="8" w:name="_Toc37322801"/>
      <w:bookmarkStart w:id="9" w:name="_Toc37324207"/>
      <w:bookmarkStart w:id="10" w:name="_Toc45889730"/>
      <w:bookmarkStart w:id="11" w:name="_Toc52196385"/>
      <w:bookmarkStart w:id="12" w:name="_Toc52197365"/>
      <w:bookmarkStart w:id="13" w:name="_Toc53173088"/>
      <w:bookmarkStart w:id="14" w:name="_Toc53173457"/>
      <w:bookmarkStart w:id="15" w:name="_Toc61119452"/>
      <w:bookmarkStart w:id="16" w:name="_Toc61119834"/>
      <w:bookmarkStart w:id="17" w:name="_Toc67925884"/>
      <w:bookmarkStart w:id="18" w:name="_Toc75273522"/>
      <w:bookmarkStart w:id="19" w:name="_Toc76510422"/>
      <w:bookmarkStart w:id="20" w:name="_Toc83129576"/>
      <w:bookmarkStart w:id="21" w:name="_Toc90591109"/>
      <w:bookmarkStart w:id="22" w:name="_Toc98864136"/>
      <w:bookmarkStart w:id="23" w:name="_Toc99733385"/>
      <w:bookmarkStart w:id="24" w:name="_Hlk528842194"/>
      <w:r w:rsidRPr="00C04A08">
        <w:t>6.2.4</w:t>
      </w:r>
      <w:r w:rsidRPr="00C04A08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BE8EC9A" w14:textId="77777777" w:rsidR="00C51A7F" w:rsidRPr="00C04A08" w:rsidRDefault="00C51A7F" w:rsidP="00C51A7F">
      <w:r w:rsidRPr="00C04A08">
        <w:t xml:space="preserve">The UE can configure its maximum output power.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21C9AD3C" w14:textId="77777777" w:rsidR="00C51A7F" w:rsidRPr="00C04A08" w:rsidRDefault="00C51A7F" w:rsidP="00C51A7F">
      <w:r w:rsidRPr="00C04A08">
        <w:t xml:space="preserve">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51078FBE" w14:textId="77777777" w:rsidR="00C51A7F" w:rsidRPr="00C04A08" w:rsidRDefault="00C51A7F" w:rsidP="00C51A7F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bookmarkStart w:id="25" w:name="_Hlk36570999"/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bookmarkEnd w:id="25"/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>) 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2A2247AA" w14:textId="77777777" w:rsidR="00C51A7F" w:rsidRPr="00C04A08" w:rsidRDefault="00C51A7F" w:rsidP="00C51A7F">
      <w:r w:rsidRPr="00C04A08">
        <w:t xml:space="preserve">while the corresponding measured total radiated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TMAX,f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is bounded by</w:t>
      </w:r>
    </w:p>
    <w:p w14:paraId="0023FDDB" w14:textId="77777777" w:rsidR="00C51A7F" w:rsidRPr="00C04A08" w:rsidRDefault="00C51A7F" w:rsidP="00C51A7F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7FCE7DC4" w14:textId="77777777" w:rsidR="00C51A7F" w:rsidRPr="00C04A08" w:rsidRDefault="00C51A7F" w:rsidP="00C51A7F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power class as specified in sub-clause 6.2.1,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6.2.1, 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as specified in sub-clause 6.2.2 , 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5D6F0E">
        <w:rPr>
          <w:i/>
          <w:iCs/>
        </w:rPr>
        <w:t>mpr-PowerBoost-FR2-r16</w:t>
      </w:r>
      <w:r w:rsidRPr="00C04A08">
        <w:t xml:space="preserve">, </w:t>
      </w:r>
      <w:bookmarkStart w:id="26" w:name="_Hlk36573666"/>
      <w:r w:rsidRPr="00C04A08">
        <w:t xml:space="preserve">UL transmission </w:t>
      </w:r>
      <w:r>
        <w:t xml:space="preserve">is QPSK, </w:t>
      </w:r>
      <w:bookmarkStart w:id="27" w:name="_Hlk36571523"/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rPr>
          <w:vertAlign w:val="subscript"/>
        </w:rPr>
        <w:t xml:space="preserve"> </w:t>
      </w:r>
      <w:bookmarkEnd w:id="27"/>
      <w:r w:rsidRPr="00C04A08">
        <w:t xml:space="preserve">= 0 </w:t>
      </w:r>
      <w:bookmarkEnd w:id="26"/>
      <w:r>
        <w:t xml:space="preserve">and when NS_200 applies </w:t>
      </w:r>
      <w:r w:rsidRPr="00C04A08">
        <w:t xml:space="preserve">and the network configures the UE to operate with </w:t>
      </w:r>
      <w:r w:rsidRPr="005D6F0E">
        <w:rPr>
          <w:i/>
          <w:iCs/>
        </w:rPr>
        <w:t>mpr-PowerBoost-FR2-r16</w:t>
      </w:r>
      <w:r w:rsidRPr="00C04A08">
        <w:t>otherwise</w:t>
      </w:r>
      <w:r w:rsidRPr="00C04A08">
        <w:rPr>
          <w:rFonts w:ascii="Symbol" w:hAnsi="Symbol"/>
        </w:rPr>
        <w:t>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</w:t>
      </w:r>
      <w:proofErr w:type="spellStart"/>
      <w:r w:rsidRPr="00C04A08">
        <w:t>dB.</w:t>
      </w:r>
      <w:proofErr w:type="spellEnd"/>
      <w:r w:rsidRPr="00C04A08">
        <w:t xml:space="preserve"> The requirement is verified in beam peak direction.</w:t>
      </w:r>
    </w:p>
    <w:p w14:paraId="2FBBC5C9" w14:textId="77777777" w:rsidR="00C51A7F" w:rsidRPr="00C04A08" w:rsidRDefault="00C51A7F" w:rsidP="00C51A7F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519F825D" w14:textId="77777777" w:rsidR="00C51A7F" w:rsidRPr="00C04A08" w:rsidRDefault="00C51A7F" w:rsidP="00C51A7F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  <w:proofErr w:type="gramEnd"/>
    </w:p>
    <w:p w14:paraId="6F591B86" w14:textId="77777777" w:rsidR="00C51A7F" w:rsidRPr="00C04A08" w:rsidRDefault="00C51A7F" w:rsidP="00C51A7F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4881D98B" w14:textId="77777777" w:rsidR="00C51A7F" w:rsidRPr="00C04A08" w:rsidRDefault="00C51A7F" w:rsidP="00C51A7F">
      <w:r w:rsidRPr="00C04A08"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for carrier f of serving cell c only for the cases described below. For UE conformance testing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388378B2" w14:textId="77777777" w:rsidR="00C51A7F" w:rsidRPr="00C04A08" w:rsidRDefault="00C51A7F" w:rsidP="00C51A7F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26BA1E48" w14:textId="77777777" w:rsidR="00C51A7F" w:rsidRPr="00C04A08" w:rsidRDefault="00C51A7F" w:rsidP="00C51A7F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4D286CEC" w14:textId="77777777" w:rsidR="00C51A7F" w:rsidRPr="00C04A08" w:rsidRDefault="00C51A7F" w:rsidP="00C51A7F">
      <w:pPr>
        <w:pStyle w:val="NW"/>
      </w:pPr>
      <w:r w:rsidRPr="00C04A08">
        <w:t>NOTE 1: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22E77F7D" w14:textId="77777777" w:rsidR="00C51A7F" w:rsidRPr="00C04A08" w:rsidRDefault="00C51A7F" w:rsidP="00C51A7F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2612AB83" w14:textId="5D403096" w:rsidR="00C51A7F" w:rsidRPr="00C04A08" w:rsidRDefault="00C51A7F" w:rsidP="00C51A7F">
      <w:pPr>
        <w:pStyle w:val="NW"/>
      </w:pPr>
      <w:r w:rsidRPr="00C04A08">
        <w:t>NOTE 3:</w:t>
      </w:r>
      <w:r w:rsidRPr="00C04A08">
        <w:tab/>
        <w:t>MPE P-MPR Reporting</w:t>
      </w:r>
      <w:ins w:id="28" w:author="OPPO-JQ" w:date="2022-04-24T16:20:00Z">
        <w:r w:rsidR="00AA10BA">
          <w:t xml:space="preserve"> capability </w:t>
        </w:r>
        <w:r w:rsidR="00AA10BA" w:rsidRPr="00AA10BA">
          <w:rPr>
            <w:i/>
          </w:rPr>
          <w:t>tdd-MPE-P-MPR-Reporting-r16</w:t>
        </w:r>
      </w:ins>
      <w:r w:rsidRPr="00C04A08">
        <w:t xml:space="preserve">, as defined in TS 38.306 [14], is </w:t>
      </w:r>
      <w:ins w:id="29" w:author="OPPO-JQ" w:date="2022-04-24T16:20:00Z">
        <w:r w:rsidR="00AA10BA">
          <w:t xml:space="preserve">used </w:t>
        </w:r>
      </w:ins>
      <w:del w:id="30" w:author="OPPO-JQ" w:date="2022-04-24T16:20:00Z">
        <w:r w:rsidRPr="00C04A08" w:rsidDel="00AA10BA">
          <w:delText xml:space="preserve">an optional UE capability </w:delText>
        </w:r>
      </w:del>
      <w:r w:rsidRPr="00C04A08">
        <w:t>to report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354A96E9" w14:textId="77777777" w:rsidR="00C51A7F" w:rsidRPr="00AA10BA" w:rsidRDefault="00C51A7F" w:rsidP="00C51A7F"/>
    <w:p w14:paraId="098C25B7" w14:textId="77777777" w:rsidR="00C51A7F" w:rsidRPr="00C04A08" w:rsidRDefault="00C51A7F" w:rsidP="00C51A7F">
      <w:r w:rsidRPr="00C04A08">
        <w:t>The tolerance T(∆P) for applicable values of ∆P (values in dB) is specified in Table 6.2.4-1.</w:t>
      </w:r>
    </w:p>
    <w:p w14:paraId="608F9261" w14:textId="77777777" w:rsidR="00C51A7F" w:rsidRPr="00C04A08" w:rsidRDefault="00C51A7F" w:rsidP="00C51A7F">
      <w:pPr>
        <w:pStyle w:val="TH"/>
      </w:pPr>
      <w:r w:rsidRPr="00C04A08">
        <w:lastRenderedPageBreak/>
        <w:t xml:space="preserve">Table 6.2.4-1: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UMAX,f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C51A7F" w:rsidRPr="00C04A08" w14:paraId="4BD60B0B" w14:textId="77777777" w:rsidTr="00E42E39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7EEF7637" w14:textId="77777777" w:rsidR="00C51A7F" w:rsidRPr="00C04A08" w:rsidRDefault="00C51A7F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43971A29" w14:textId="77777777" w:rsidR="00C51A7F" w:rsidRPr="00C04A08" w:rsidRDefault="00C51A7F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16D36C3E" w14:textId="77777777" w:rsidR="00C51A7F" w:rsidRPr="00C04A08" w:rsidRDefault="00C51A7F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47EC35BA" w14:textId="77777777" w:rsidR="00C51A7F" w:rsidRPr="00C04A08" w:rsidRDefault="00C51A7F" w:rsidP="00E42E3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C51A7F" w:rsidRPr="00C04A08" w14:paraId="3AE3A135" w14:textId="77777777" w:rsidTr="00E42E39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6D72831B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5D1C820A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29B5B4BE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C51A7F" w:rsidRPr="00C04A08" w14:paraId="595C628F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9AC5355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305BEFD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3E7CEB51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C51A7F" w:rsidRPr="00C04A08" w14:paraId="7521A935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83DE383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94DF115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0E2679F7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C51A7F" w:rsidRPr="00C04A08" w14:paraId="39A66624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765441A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2F25802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56273844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C51A7F" w:rsidRPr="00C04A08" w14:paraId="7FD910E3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FA939F6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A2165C3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4E49CA0C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C51A7F" w:rsidRPr="00C04A08" w14:paraId="181EEFEC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569CF33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73E9F63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87553DD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C51A7F" w:rsidRPr="00C04A08" w14:paraId="7B737539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5E6F1C5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7D605E2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28AC778F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C51A7F" w:rsidRPr="00C04A08" w14:paraId="500F7FB7" w14:textId="77777777" w:rsidTr="00E42E39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7650877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A028158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6D28C4B7" w14:textId="77777777" w:rsidR="00C51A7F" w:rsidRPr="00C04A08" w:rsidRDefault="00C51A7F" w:rsidP="00E42E3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C51A7F" w:rsidRPr="00C04A08" w14:paraId="0048C942" w14:textId="77777777" w:rsidTr="00E42E39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7DA36439" w14:textId="77777777" w:rsidR="00C51A7F" w:rsidRPr="00C04A08" w:rsidRDefault="00C51A7F" w:rsidP="00E42E39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proofErr w:type="gramStart"/>
            <w:r w:rsidRPr="00C04A08">
              <w:t>P</w:t>
            </w:r>
            <w:r w:rsidRPr="00C04A08">
              <w:rPr>
                <w:vertAlign w:val="subscript"/>
              </w:rPr>
              <w:t>umax,f</w:t>
            </w:r>
            <w:proofErr w:type="gramEnd"/>
            <w:r w:rsidRPr="00C04A08">
              <w:rPr>
                <w:vertAlign w:val="subscript"/>
              </w:rPr>
              <w:t>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  <w:bookmarkEnd w:id="24"/>
    </w:tbl>
    <w:p w14:paraId="459F2D31" w14:textId="77777777" w:rsidR="00B40224" w:rsidRPr="00C51A7F" w:rsidRDefault="00B40224" w:rsidP="00B40224"/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43061" w14:textId="77777777" w:rsidR="001663B9" w:rsidRDefault="001663B9">
      <w:r>
        <w:separator/>
      </w:r>
    </w:p>
  </w:endnote>
  <w:endnote w:type="continuationSeparator" w:id="0">
    <w:p w14:paraId="251CCCE4" w14:textId="77777777" w:rsidR="001663B9" w:rsidRDefault="0016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5B672" w14:textId="77777777" w:rsidR="001663B9" w:rsidRDefault="001663B9">
      <w:r>
        <w:separator/>
      </w:r>
    </w:p>
  </w:footnote>
  <w:footnote w:type="continuationSeparator" w:id="0">
    <w:p w14:paraId="7692D757" w14:textId="77777777" w:rsidR="001663B9" w:rsidRDefault="0016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AE1BC8" w:rsidRDefault="00AE1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AE1BC8" w:rsidRDefault="00AE1B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AE1BC8" w:rsidRDefault="00AE1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AE1BC8" w:rsidRDefault="00AE1B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5" w15:restartNumberingAfterBreak="0">
    <w:nsid w:val="792710A8"/>
    <w:multiLevelType w:val="hybridMultilevel"/>
    <w:tmpl w:val="91307898"/>
    <w:lvl w:ilvl="0" w:tplc="98183A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14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11"/>
  </w:num>
  <w:num w:numId="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D"/>
    <w:rsid w:val="00002B78"/>
    <w:rsid w:val="000049FF"/>
    <w:rsid w:val="0000774D"/>
    <w:rsid w:val="00013746"/>
    <w:rsid w:val="000207FB"/>
    <w:rsid w:val="00022E4A"/>
    <w:rsid w:val="000407C4"/>
    <w:rsid w:val="00042774"/>
    <w:rsid w:val="00044C4D"/>
    <w:rsid w:val="00062853"/>
    <w:rsid w:val="00064DA5"/>
    <w:rsid w:val="00066D1A"/>
    <w:rsid w:val="00071A51"/>
    <w:rsid w:val="0008411E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07CED"/>
    <w:rsid w:val="00133F18"/>
    <w:rsid w:val="00145D43"/>
    <w:rsid w:val="00152478"/>
    <w:rsid w:val="0015273A"/>
    <w:rsid w:val="001663B9"/>
    <w:rsid w:val="00184202"/>
    <w:rsid w:val="0018462B"/>
    <w:rsid w:val="00191AB4"/>
    <w:rsid w:val="0019299E"/>
    <w:rsid w:val="00192C46"/>
    <w:rsid w:val="001945A4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16D8"/>
    <w:rsid w:val="001C4C7B"/>
    <w:rsid w:val="001C605A"/>
    <w:rsid w:val="001C64F7"/>
    <w:rsid w:val="001C7378"/>
    <w:rsid w:val="001D2697"/>
    <w:rsid w:val="001D4CF9"/>
    <w:rsid w:val="001E41F3"/>
    <w:rsid w:val="001F481F"/>
    <w:rsid w:val="00211509"/>
    <w:rsid w:val="002160A9"/>
    <w:rsid w:val="0022106B"/>
    <w:rsid w:val="0022791A"/>
    <w:rsid w:val="00232006"/>
    <w:rsid w:val="00250ABB"/>
    <w:rsid w:val="00252108"/>
    <w:rsid w:val="00254203"/>
    <w:rsid w:val="0025486C"/>
    <w:rsid w:val="0026004D"/>
    <w:rsid w:val="002640DD"/>
    <w:rsid w:val="002709F9"/>
    <w:rsid w:val="00275D12"/>
    <w:rsid w:val="00284FEB"/>
    <w:rsid w:val="002860C4"/>
    <w:rsid w:val="00286DBB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761A"/>
    <w:rsid w:val="002C7C91"/>
    <w:rsid w:val="002D148A"/>
    <w:rsid w:val="002D3B4A"/>
    <w:rsid w:val="00300925"/>
    <w:rsid w:val="00305409"/>
    <w:rsid w:val="00316700"/>
    <w:rsid w:val="00320E5B"/>
    <w:rsid w:val="0032398D"/>
    <w:rsid w:val="0032794A"/>
    <w:rsid w:val="0033051E"/>
    <w:rsid w:val="00347D71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B3491"/>
    <w:rsid w:val="003C232D"/>
    <w:rsid w:val="003D3A5A"/>
    <w:rsid w:val="003E1A36"/>
    <w:rsid w:val="003E723F"/>
    <w:rsid w:val="003F64EC"/>
    <w:rsid w:val="00407FCB"/>
    <w:rsid w:val="00410371"/>
    <w:rsid w:val="00415BAD"/>
    <w:rsid w:val="00417E10"/>
    <w:rsid w:val="004242F1"/>
    <w:rsid w:val="00426D51"/>
    <w:rsid w:val="004336B6"/>
    <w:rsid w:val="00435354"/>
    <w:rsid w:val="00441C58"/>
    <w:rsid w:val="00452004"/>
    <w:rsid w:val="00452480"/>
    <w:rsid w:val="0045466F"/>
    <w:rsid w:val="0046057B"/>
    <w:rsid w:val="00460714"/>
    <w:rsid w:val="00465539"/>
    <w:rsid w:val="0047089F"/>
    <w:rsid w:val="0047414E"/>
    <w:rsid w:val="00475097"/>
    <w:rsid w:val="00475B73"/>
    <w:rsid w:val="00481C70"/>
    <w:rsid w:val="004829BB"/>
    <w:rsid w:val="004829EC"/>
    <w:rsid w:val="00483B54"/>
    <w:rsid w:val="004854C5"/>
    <w:rsid w:val="0049022A"/>
    <w:rsid w:val="004970F7"/>
    <w:rsid w:val="004A1B22"/>
    <w:rsid w:val="004B2267"/>
    <w:rsid w:val="004B6F0B"/>
    <w:rsid w:val="004B75B7"/>
    <w:rsid w:val="004B7EC4"/>
    <w:rsid w:val="00503F01"/>
    <w:rsid w:val="00511F12"/>
    <w:rsid w:val="00514A71"/>
    <w:rsid w:val="0051580D"/>
    <w:rsid w:val="005205CA"/>
    <w:rsid w:val="005211C3"/>
    <w:rsid w:val="00524413"/>
    <w:rsid w:val="00524F00"/>
    <w:rsid w:val="005373C3"/>
    <w:rsid w:val="0053753F"/>
    <w:rsid w:val="005407D6"/>
    <w:rsid w:val="0054292E"/>
    <w:rsid w:val="0054376C"/>
    <w:rsid w:val="00547111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B54A8"/>
    <w:rsid w:val="005C348C"/>
    <w:rsid w:val="005C6365"/>
    <w:rsid w:val="005C776D"/>
    <w:rsid w:val="005D40CC"/>
    <w:rsid w:val="005D458F"/>
    <w:rsid w:val="005E2C44"/>
    <w:rsid w:val="005F567D"/>
    <w:rsid w:val="00602C71"/>
    <w:rsid w:val="00621188"/>
    <w:rsid w:val="00622381"/>
    <w:rsid w:val="006257ED"/>
    <w:rsid w:val="00626C04"/>
    <w:rsid w:val="00633676"/>
    <w:rsid w:val="00640340"/>
    <w:rsid w:val="00653B74"/>
    <w:rsid w:val="006702A8"/>
    <w:rsid w:val="0067766A"/>
    <w:rsid w:val="006876E3"/>
    <w:rsid w:val="00695808"/>
    <w:rsid w:val="00696CA7"/>
    <w:rsid w:val="006B2A69"/>
    <w:rsid w:val="006B3304"/>
    <w:rsid w:val="006B46FB"/>
    <w:rsid w:val="006C1E8A"/>
    <w:rsid w:val="006D04B9"/>
    <w:rsid w:val="006D2A59"/>
    <w:rsid w:val="006E21FB"/>
    <w:rsid w:val="006F0D36"/>
    <w:rsid w:val="0070206E"/>
    <w:rsid w:val="00704200"/>
    <w:rsid w:val="007058C7"/>
    <w:rsid w:val="00707847"/>
    <w:rsid w:val="00713E3D"/>
    <w:rsid w:val="007143FB"/>
    <w:rsid w:val="00714F3B"/>
    <w:rsid w:val="00717CD1"/>
    <w:rsid w:val="007345C9"/>
    <w:rsid w:val="007401DC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16FC"/>
    <w:rsid w:val="00792342"/>
    <w:rsid w:val="00793002"/>
    <w:rsid w:val="007977A8"/>
    <w:rsid w:val="007B3648"/>
    <w:rsid w:val="007B435B"/>
    <w:rsid w:val="007B512A"/>
    <w:rsid w:val="007B57BF"/>
    <w:rsid w:val="007C2097"/>
    <w:rsid w:val="007C66B5"/>
    <w:rsid w:val="007D5AC2"/>
    <w:rsid w:val="007D6A07"/>
    <w:rsid w:val="007D79E9"/>
    <w:rsid w:val="007F3874"/>
    <w:rsid w:val="007F7259"/>
    <w:rsid w:val="008040A8"/>
    <w:rsid w:val="00810003"/>
    <w:rsid w:val="00823BF6"/>
    <w:rsid w:val="008279FA"/>
    <w:rsid w:val="0083075E"/>
    <w:rsid w:val="008406AE"/>
    <w:rsid w:val="008428AF"/>
    <w:rsid w:val="00850C6A"/>
    <w:rsid w:val="0085567C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2BCB"/>
    <w:rsid w:val="008B531A"/>
    <w:rsid w:val="008C10D5"/>
    <w:rsid w:val="008C4885"/>
    <w:rsid w:val="008D06D5"/>
    <w:rsid w:val="008E01D5"/>
    <w:rsid w:val="008F0D9D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32AE0"/>
    <w:rsid w:val="00941E30"/>
    <w:rsid w:val="009455D6"/>
    <w:rsid w:val="00961207"/>
    <w:rsid w:val="009777D9"/>
    <w:rsid w:val="0098177A"/>
    <w:rsid w:val="009841E2"/>
    <w:rsid w:val="00985BFA"/>
    <w:rsid w:val="00990666"/>
    <w:rsid w:val="00991B88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246B6"/>
    <w:rsid w:val="00A24AC3"/>
    <w:rsid w:val="00A31514"/>
    <w:rsid w:val="00A365A3"/>
    <w:rsid w:val="00A45AEE"/>
    <w:rsid w:val="00A45DE3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10BA"/>
    <w:rsid w:val="00AA2CBC"/>
    <w:rsid w:val="00AB17A6"/>
    <w:rsid w:val="00AC1386"/>
    <w:rsid w:val="00AC5820"/>
    <w:rsid w:val="00AC7852"/>
    <w:rsid w:val="00AD02D9"/>
    <w:rsid w:val="00AD1CD8"/>
    <w:rsid w:val="00AD3C34"/>
    <w:rsid w:val="00AE1BC8"/>
    <w:rsid w:val="00AE396A"/>
    <w:rsid w:val="00AE56F4"/>
    <w:rsid w:val="00AE5D96"/>
    <w:rsid w:val="00B0018C"/>
    <w:rsid w:val="00B00F30"/>
    <w:rsid w:val="00B2245D"/>
    <w:rsid w:val="00B258BB"/>
    <w:rsid w:val="00B25DDF"/>
    <w:rsid w:val="00B40224"/>
    <w:rsid w:val="00B40882"/>
    <w:rsid w:val="00B55F7C"/>
    <w:rsid w:val="00B5752B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2411"/>
    <w:rsid w:val="00BB5DFC"/>
    <w:rsid w:val="00BD066F"/>
    <w:rsid w:val="00BD279D"/>
    <w:rsid w:val="00BD46E1"/>
    <w:rsid w:val="00BD5B24"/>
    <w:rsid w:val="00BD6BB8"/>
    <w:rsid w:val="00BE02F3"/>
    <w:rsid w:val="00BE06E2"/>
    <w:rsid w:val="00BE6998"/>
    <w:rsid w:val="00BE6B65"/>
    <w:rsid w:val="00BE71DC"/>
    <w:rsid w:val="00BF0322"/>
    <w:rsid w:val="00BF1797"/>
    <w:rsid w:val="00BF5852"/>
    <w:rsid w:val="00BF6C8A"/>
    <w:rsid w:val="00C14A1A"/>
    <w:rsid w:val="00C17518"/>
    <w:rsid w:val="00C206AC"/>
    <w:rsid w:val="00C220CA"/>
    <w:rsid w:val="00C51A7F"/>
    <w:rsid w:val="00C51F23"/>
    <w:rsid w:val="00C52494"/>
    <w:rsid w:val="00C558B6"/>
    <w:rsid w:val="00C56C6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A1490"/>
    <w:rsid w:val="00CC16A1"/>
    <w:rsid w:val="00CC5026"/>
    <w:rsid w:val="00CC68D0"/>
    <w:rsid w:val="00CC7302"/>
    <w:rsid w:val="00CD0BEA"/>
    <w:rsid w:val="00CF032D"/>
    <w:rsid w:val="00CF3C38"/>
    <w:rsid w:val="00CF3E91"/>
    <w:rsid w:val="00CF6306"/>
    <w:rsid w:val="00CF7A9F"/>
    <w:rsid w:val="00D00B29"/>
    <w:rsid w:val="00D039E7"/>
    <w:rsid w:val="00D03F9A"/>
    <w:rsid w:val="00D06D51"/>
    <w:rsid w:val="00D11D07"/>
    <w:rsid w:val="00D14D55"/>
    <w:rsid w:val="00D23EB0"/>
    <w:rsid w:val="00D24991"/>
    <w:rsid w:val="00D47D1A"/>
    <w:rsid w:val="00D50255"/>
    <w:rsid w:val="00D510CE"/>
    <w:rsid w:val="00D57DE5"/>
    <w:rsid w:val="00D6549B"/>
    <w:rsid w:val="00D66520"/>
    <w:rsid w:val="00D7357C"/>
    <w:rsid w:val="00D75817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591D"/>
    <w:rsid w:val="00E07F7A"/>
    <w:rsid w:val="00E13F3D"/>
    <w:rsid w:val="00E22095"/>
    <w:rsid w:val="00E255A8"/>
    <w:rsid w:val="00E34898"/>
    <w:rsid w:val="00E35AA2"/>
    <w:rsid w:val="00E63492"/>
    <w:rsid w:val="00E73A1F"/>
    <w:rsid w:val="00E75104"/>
    <w:rsid w:val="00E957BD"/>
    <w:rsid w:val="00E95C81"/>
    <w:rsid w:val="00EA7E8E"/>
    <w:rsid w:val="00EB09B7"/>
    <w:rsid w:val="00EC1043"/>
    <w:rsid w:val="00EE268E"/>
    <w:rsid w:val="00EE7D7C"/>
    <w:rsid w:val="00EF10BB"/>
    <w:rsid w:val="00F04ED3"/>
    <w:rsid w:val="00F04FA6"/>
    <w:rsid w:val="00F06C1C"/>
    <w:rsid w:val="00F12418"/>
    <w:rsid w:val="00F25D98"/>
    <w:rsid w:val="00F26EE4"/>
    <w:rsid w:val="00F300FB"/>
    <w:rsid w:val="00F359BA"/>
    <w:rsid w:val="00F365A2"/>
    <w:rsid w:val="00F50D36"/>
    <w:rsid w:val="00F57A6D"/>
    <w:rsid w:val="00F621C4"/>
    <w:rsid w:val="00F6594E"/>
    <w:rsid w:val="00F81A4B"/>
    <w:rsid w:val="00F83A9A"/>
    <w:rsid w:val="00F8510C"/>
    <w:rsid w:val="00FA02D4"/>
    <w:rsid w:val="00FA073D"/>
    <w:rsid w:val="00FB0605"/>
    <w:rsid w:val="00FB2D6E"/>
    <w:rsid w:val="00FB6386"/>
    <w:rsid w:val="00FC44B9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Bullet list"/>
    <w:basedOn w:val="a"/>
    <w:link w:val="af4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3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TAL0">
    <w:name w:val="TAL (文字)"/>
    <w:rsid w:val="000407C4"/>
    <w:rPr>
      <w:rFonts w:ascii="Arial" w:eastAsia="Times New Roman" w:hAnsi="Arial"/>
      <w:sz w:val="18"/>
      <w:lang w:val="x-none" w:eastAsia="en-US"/>
    </w:rPr>
  </w:style>
  <w:style w:type="table" w:styleId="af5">
    <w:name w:val="Table Grid"/>
    <w:basedOn w:val="a1"/>
    <w:rsid w:val="00000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47C43-33B7-437A-BA2D-45E40E94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4</cp:revision>
  <cp:lastPrinted>1899-12-31T23:00:00Z</cp:lastPrinted>
  <dcterms:created xsi:type="dcterms:W3CDTF">2022-05-19T12:59:00Z</dcterms:created>
  <dcterms:modified xsi:type="dcterms:W3CDTF">2022-05-19T13:00:00Z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